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F383A" w14:textId="54445EF1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</w:t>
      </w:r>
      <w:r w:rsidR="00A956B7">
        <w:rPr>
          <w:rFonts w:ascii="Arial" w:eastAsia="Arial Unicode MS" w:hAnsi="Arial" w:cs="Arial"/>
          <w:b/>
          <w:bCs/>
          <w:sz w:val="24"/>
        </w:rPr>
        <w:t xml:space="preserve"> SA </w:t>
      </w:r>
      <w:r>
        <w:rPr>
          <w:rFonts w:ascii="Arial" w:eastAsia="Arial Unicode MS" w:hAnsi="Arial" w:cs="Arial"/>
          <w:b/>
          <w:bCs/>
          <w:sz w:val="24"/>
        </w:rPr>
        <w:t>WG2 Meeting #1</w:t>
      </w:r>
      <w:r w:rsidR="009824F7">
        <w:rPr>
          <w:rFonts w:ascii="Arial" w:eastAsia="Arial Unicode MS" w:hAnsi="Arial" w:cs="Arial"/>
          <w:b/>
          <w:bCs/>
          <w:sz w:val="24"/>
        </w:rPr>
        <w:t>6</w:t>
      </w:r>
      <w:r w:rsidR="00353011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ab/>
      </w:r>
      <w:r w:rsidR="00746CF2" w:rsidRPr="00746CF2">
        <w:rPr>
          <w:rFonts w:ascii="Arial" w:eastAsia="Arial Unicode MS" w:hAnsi="Arial" w:cs="Arial"/>
          <w:b/>
          <w:bCs/>
          <w:i/>
          <w:sz w:val="28"/>
        </w:rPr>
        <w:t>S2-2504048</w:t>
      </w:r>
    </w:p>
    <w:p w14:paraId="4272A802" w14:textId="7DFE3983" w:rsidR="00BC3C6F" w:rsidRPr="003244C5" w:rsidRDefault="0035301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</w:t>
      </w:r>
      <w:r w:rsidR="009824F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Sweden</w:t>
      </w:r>
      <w:r w:rsidR="009824F7">
        <w:rPr>
          <w:rFonts w:ascii="Arial" w:eastAsia="Arial Unicode MS" w:hAnsi="Arial" w:cs="Arial"/>
          <w:b/>
          <w:bCs/>
          <w:sz w:val="24"/>
        </w:rPr>
        <w:t>,</w:t>
      </w:r>
      <w:r w:rsidR="009B0A97" w:rsidRPr="009B0A9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7-11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April,</w:t>
      </w:r>
      <w:proofErr w:type="gramEnd"/>
      <w:r>
        <w:rPr>
          <w:rFonts w:ascii="Arial" w:eastAsia="Arial Unicode MS" w:hAnsi="Arial" w:cs="Arial"/>
          <w:b/>
          <w:bCs/>
          <w:sz w:val="24"/>
        </w:rPr>
        <w:t xml:space="preserve"> 2025</w:t>
      </w:r>
      <w:r w:rsidR="00746CF2">
        <w:rPr>
          <w:rFonts w:ascii="Arial" w:eastAsia="Arial Unicode MS" w:hAnsi="Arial" w:cs="Arial"/>
          <w:b/>
          <w:bCs/>
          <w:sz w:val="24"/>
        </w:rPr>
        <w:t xml:space="preserve">                          </w:t>
      </w:r>
      <w:proofErr w:type="gramStart"/>
      <w:r w:rsidR="00746CF2">
        <w:rPr>
          <w:rFonts w:ascii="Arial" w:eastAsia="Arial Unicode MS" w:hAnsi="Arial" w:cs="Arial"/>
          <w:b/>
          <w:bCs/>
          <w:sz w:val="24"/>
        </w:rPr>
        <w:t xml:space="preserve">   </w:t>
      </w:r>
      <w:r w:rsidR="00746CF2" w:rsidRPr="00746CF2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(</w:t>
      </w:r>
      <w:proofErr w:type="gramEnd"/>
      <w:r w:rsidR="00746CF2" w:rsidRPr="00746CF2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was S2-</w:t>
      </w:r>
      <w:proofErr w:type="gramStart"/>
      <w:r w:rsidR="00746CF2" w:rsidRPr="00746CF2">
        <w:rPr>
          <w:rFonts w:ascii="Arial" w:eastAsia="Arial Unicode MS" w:hAnsi="Arial" w:cs="Arial"/>
          <w:b/>
          <w:bCs/>
          <w:color w:val="2F5496" w:themeColor="accent5" w:themeShade="BF"/>
          <w:sz w:val="24"/>
        </w:rPr>
        <w:t>2502944)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</w:t>
      </w:r>
      <w:proofErr w:type="gramEnd"/>
      <w:r w:rsidR="00746CF2">
        <w:rPr>
          <w:rFonts w:ascii="Arial" w:hAnsi="Arial" w:cs="Arial"/>
          <w:b/>
          <w:bCs/>
          <w:color w:val="FFFFFF" w:themeColor="background1"/>
        </w:rPr>
        <w:t xml:space="preserve"> 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18374B6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707E6">
        <w:rPr>
          <w:rFonts w:ascii="Arial" w:hAnsi="Arial" w:cs="Arial"/>
          <w:b/>
        </w:rPr>
        <w:t>Apple</w:t>
      </w:r>
      <w:r w:rsidR="009F435B">
        <w:rPr>
          <w:rFonts w:ascii="Arial" w:hAnsi="Arial" w:cs="Arial"/>
          <w:b/>
        </w:rPr>
        <w:t>, Xiaomi</w:t>
      </w:r>
    </w:p>
    <w:p w14:paraId="3E28018A" w14:textId="518A2F0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F435B">
        <w:rPr>
          <w:rFonts w:ascii="Arial" w:hAnsi="Arial" w:cs="Arial"/>
          <w:b/>
        </w:rPr>
        <w:t xml:space="preserve">TR Scope for </w:t>
      </w:r>
      <w:proofErr w:type="spellStart"/>
      <w:r w:rsidR="009F435B">
        <w:rPr>
          <w:rFonts w:ascii="Arial" w:hAnsi="Arial" w:cs="Arial"/>
          <w:b/>
        </w:rPr>
        <w:t>FS_Sensing</w:t>
      </w:r>
      <w:r w:rsidR="002128CD">
        <w:rPr>
          <w:rFonts w:ascii="Arial" w:hAnsi="Arial" w:cs="Arial"/>
          <w:b/>
        </w:rPr>
        <w:t>_</w:t>
      </w:r>
      <w:r w:rsidR="009F435B">
        <w:rPr>
          <w:rFonts w:ascii="Arial" w:hAnsi="Arial" w:cs="Arial"/>
          <w:b/>
        </w:rPr>
        <w:t>ARC</w:t>
      </w:r>
      <w:proofErr w:type="spellEnd"/>
      <w:r w:rsidR="00AC54DB">
        <w:rPr>
          <w:rFonts w:ascii="Arial" w:hAnsi="Arial" w:cs="Arial"/>
          <w:b/>
        </w:rPr>
        <w:t xml:space="preserve"> </w:t>
      </w:r>
    </w:p>
    <w:p w14:paraId="1FCFD491" w14:textId="44F7A5BB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353011">
        <w:rPr>
          <w:rFonts w:ascii="Arial" w:hAnsi="Arial" w:cs="Arial"/>
          <w:b/>
        </w:rPr>
        <w:t>Approval</w:t>
      </w:r>
    </w:p>
    <w:p w14:paraId="031A7275" w14:textId="263FA18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3011">
        <w:rPr>
          <w:rFonts w:ascii="Arial" w:hAnsi="Arial" w:cs="Arial"/>
          <w:b/>
        </w:rPr>
        <w:t>20</w:t>
      </w:r>
      <w:r w:rsidR="00606FF1">
        <w:rPr>
          <w:rFonts w:ascii="Arial" w:hAnsi="Arial" w:cs="Arial"/>
          <w:b/>
        </w:rPr>
        <w:t>.</w:t>
      </w:r>
      <w:r w:rsidR="009F435B">
        <w:rPr>
          <w:rFonts w:ascii="Arial" w:hAnsi="Arial" w:cs="Arial"/>
          <w:b/>
        </w:rPr>
        <w:t>2.</w:t>
      </w:r>
      <w:r w:rsidR="00353011">
        <w:rPr>
          <w:rFonts w:ascii="Arial" w:hAnsi="Arial" w:cs="Arial"/>
          <w:b/>
        </w:rPr>
        <w:t>1</w:t>
      </w:r>
    </w:p>
    <w:p w14:paraId="28A59353" w14:textId="3513E0D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proofErr w:type="spellStart"/>
      <w:r w:rsidR="009F435B">
        <w:rPr>
          <w:rFonts w:ascii="Arial" w:hAnsi="Arial" w:cs="Arial"/>
          <w:b/>
        </w:rPr>
        <w:t>FS_Sensing</w:t>
      </w:r>
      <w:r w:rsidR="002B25D8">
        <w:rPr>
          <w:rFonts w:ascii="Arial" w:hAnsi="Arial" w:cs="Arial"/>
          <w:b/>
        </w:rPr>
        <w:t>_</w:t>
      </w:r>
      <w:r w:rsidR="009F435B">
        <w:rPr>
          <w:rFonts w:ascii="Arial" w:hAnsi="Arial" w:cs="Arial"/>
          <w:b/>
        </w:rPr>
        <w:t>ARC</w:t>
      </w:r>
      <w:proofErr w:type="spellEnd"/>
      <w:r w:rsidR="009F435B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</w:t>
      </w:r>
      <w:r w:rsidR="00353011">
        <w:rPr>
          <w:rFonts w:ascii="Arial" w:hAnsi="Arial" w:cs="Arial"/>
          <w:b/>
        </w:rPr>
        <w:t>20</w:t>
      </w:r>
    </w:p>
    <w:p w14:paraId="7311A00F" w14:textId="0095BB43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="00431B25">
        <w:rPr>
          <w:rFonts w:ascii="Arial" w:hAnsi="Arial" w:cs="Arial"/>
          <w:i/>
        </w:rPr>
        <w:t xml:space="preserve"> </w:t>
      </w:r>
      <w:r w:rsidR="00F628A2">
        <w:rPr>
          <w:rFonts w:ascii="Arial" w:hAnsi="Arial" w:cs="Arial"/>
          <w:i/>
        </w:rPr>
        <w:t xml:space="preserve">This </w:t>
      </w:r>
      <w:r w:rsidR="00431B25">
        <w:rPr>
          <w:rFonts w:ascii="Arial" w:hAnsi="Arial" w:cs="Arial"/>
          <w:i/>
        </w:rPr>
        <w:t>paper</w:t>
      </w:r>
      <w:r w:rsidR="00F628A2">
        <w:rPr>
          <w:rFonts w:ascii="Arial" w:hAnsi="Arial" w:cs="Arial"/>
          <w:i/>
        </w:rPr>
        <w:t xml:space="preserve"> </w:t>
      </w:r>
      <w:r w:rsidR="00353011">
        <w:rPr>
          <w:rFonts w:ascii="Arial" w:hAnsi="Arial" w:cs="Arial"/>
          <w:i/>
        </w:rPr>
        <w:t>proposes</w:t>
      </w:r>
      <w:r w:rsidR="001E6557">
        <w:rPr>
          <w:rFonts w:ascii="Arial" w:hAnsi="Arial" w:cs="Arial"/>
          <w:i/>
        </w:rPr>
        <w:t xml:space="preserve"> </w:t>
      </w:r>
      <w:r w:rsidR="009F435B">
        <w:rPr>
          <w:rFonts w:ascii="Arial" w:hAnsi="Arial" w:cs="Arial"/>
          <w:i/>
        </w:rPr>
        <w:t xml:space="preserve">a TR scope for </w:t>
      </w:r>
      <w:proofErr w:type="spellStart"/>
      <w:r w:rsidR="009F435B" w:rsidRPr="009F435B">
        <w:rPr>
          <w:rFonts w:ascii="Arial" w:hAnsi="Arial" w:cs="Arial"/>
          <w:i/>
        </w:rPr>
        <w:t>FS_Sensing</w:t>
      </w:r>
      <w:r w:rsidR="002B25D8">
        <w:rPr>
          <w:rFonts w:ascii="Arial" w:hAnsi="Arial" w:cs="Arial"/>
          <w:i/>
        </w:rPr>
        <w:t>_</w:t>
      </w:r>
      <w:r w:rsidR="009F435B" w:rsidRPr="009F435B">
        <w:rPr>
          <w:rFonts w:ascii="Arial" w:hAnsi="Arial" w:cs="Arial"/>
          <w:i/>
        </w:rPr>
        <w:t>ARC</w:t>
      </w:r>
      <w:proofErr w:type="spellEnd"/>
      <w:r w:rsidR="009F435B">
        <w:rPr>
          <w:rFonts w:ascii="Arial" w:hAnsi="Arial" w:cs="Arial"/>
          <w:i/>
        </w:rPr>
        <w:t>.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7C6FD01C" w14:textId="6E0F3C9F" w:rsidR="00D616FE" w:rsidRPr="00431B25" w:rsidRDefault="00431B25" w:rsidP="00305143">
      <w:pPr>
        <w:rPr>
          <w:b/>
          <w:iCs/>
        </w:rPr>
      </w:pPr>
      <w:r w:rsidRPr="00431B25">
        <w:rPr>
          <w:bCs/>
          <w:iCs/>
        </w:rPr>
        <w:t xml:space="preserve">This </w:t>
      </w:r>
      <w:r>
        <w:rPr>
          <w:bCs/>
          <w:iCs/>
        </w:rPr>
        <w:t>paper</w:t>
      </w:r>
      <w:r w:rsidRPr="00431B25">
        <w:rPr>
          <w:bCs/>
          <w:iCs/>
        </w:rPr>
        <w:t xml:space="preserve"> proposes a TR scope for </w:t>
      </w:r>
      <w:proofErr w:type="spellStart"/>
      <w:r w:rsidRPr="00431B25">
        <w:rPr>
          <w:bCs/>
          <w:iCs/>
        </w:rPr>
        <w:t>FS_Sensing</w:t>
      </w:r>
      <w:r w:rsidR="002B25D8">
        <w:rPr>
          <w:bCs/>
          <w:iCs/>
        </w:rPr>
        <w:t>_</w:t>
      </w:r>
      <w:r w:rsidRPr="00431B25">
        <w:rPr>
          <w:bCs/>
          <w:iCs/>
        </w:rPr>
        <w:t>ARC</w:t>
      </w:r>
      <w:proofErr w:type="spellEnd"/>
      <w:r w:rsidR="006F5DC8">
        <w:rPr>
          <w:bCs/>
          <w:iCs/>
        </w:rPr>
        <w:t xml:space="preserve"> based on the approved SID contents</w:t>
      </w:r>
      <w:r>
        <w:rPr>
          <w:bCs/>
          <w:iCs/>
        </w:rPr>
        <w:t>.</w:t>
      </w:r>
    </w:p>
    <w:p w14:paraId="3E92F8EF" w14:textId="337963C2" w:rsidR="007A353B" w:rsidRDefault="007A353B" w:rsidP="00F628A2">
      <w:pPr>
        <w:pStyle w:val="Heading1"/>
      </w:pPr>
      <w:r>
        <w:t xml:space="preserve">2. </w:t>
      </w:r>
      <w:r w:rsidR="001E6557">
        <w:t>Proposal</w:t>
      </w:r>
      <w:r>
        <w:t xml:space="preserve"> </w:t>
      </w:r>
    </w:p>
    <w:p w14:paraId="4303DB71" w14:textId="22049E75" w:rsidR="001E6557" w:rsidRPr="001E6557" w:rsidRDefault="001E6557" w:rsidP="00F628A2">
      <w:pPr>
        <w:rPr>
          <w:bCs/>
        </w:rPr>
      </w:pPr>
      <w:r>
        <w:rPr>
          <w:bCs/>
        </w:rPr>
        <w:t>The following changes are proposed for TR 23.700-</w:t>
      </w:r>
      <w:r w:rsidR="009F435B">
        <w:rPr>
          <w:bCs/>
        </w:rPr>
        <w:t>1</w:t>
      </w:r>
      <w:r>
        <w:rPr>
          <w:bCs/>
        </w:rPr>
        <w:t>4</w:t>
      </w:r>
      <w:r w:rsidR="00305143">
        <w:rPr>
          <w:bCs/>
        </w:rPr>
        <w:t xml:space="preserve">. </w:t>
      </w:r>
      <w:r w:rsidR="0036495B">
        <w:rPr>
          <w:bCs/>
        </w:rPr>
        <w:t xml:space="preserve"> </w:t>
      </w:r>
    </w:p>
    <w:p w14:paraId="3D3E2DCD" w14:textId="5405DE50" w:rsidR="001E6557" w:rsidRPr="001876AE" w:rsidRDefault="001E6557" w:rsidP="001876AE">
      <w:pPr>
        <w:pStyle w:val="StartEndofChange"/>
      </w:pPr>
      <w:r w:rsidRPr="00DA71DF">
        <w:t>* * * Start of Change</w:t>
      </w:r>
      <w:r>
        <w:t xml:space="preserve">s </w:t>
      </w:r>
      <w:r w:rsidR="00300BA1">
        <w:t xml:space="preserve">(ALL NEW TEXT) </w:t>
      </w:r>
      <w:r w:rsidRPr="00DA71DF">
        <w:t>* * *</w:t>
      </w:r>
    </w:p>
    <w:p w14:paraId="5773F9D6" w14:textId="470F4BE5" w:rsidR="009F435B" w:rsidRDefault="009F435B" w:rsidP="009F435B">
      <w:pPr>
        <w:pStyle w:val="Heading1"/>
      </w:pPr>
      <w:bookmarkStart w:id="0" w:name="_Toc153792579"/>
      <w:bookmarkStart w:id="1" w:name="_Toc153792664"/>
      <w:bookmarkStart w:id="2" w:name="_Toc193790302"/>
      <w:bookmarkStart w:id="3" w:name="_Toc22552193"/>
      <w:bookmarkStart w:id="4" w:name="_Toc22930358"/>
      <w:bookmarkStart w:id="5" w:name="_Toc22987226"/>
      <w:bookmarkStart w:id="6" w:name="_Toc23256812"/>
      <w:bookmarkStart w:id="7" w:name="_Toc25353536"/>
      <w:bookmarkStart w:id="8" w:name="_Toc25918782"/>
      <w:bookmarkStart w:id="9" w:name="_Toc31011399"/>
      <w:bookmarkStart w:id="10" w:name="_Toc43297397"/>
      <w:bookmarkStart w:id="11" w:name="_Toc43733095"/>
      <w:bookmarkStart w:id="12" w:name="_Toc50192846"/>
      <w:bookmarkStart w:id="13" w:name="_Toc50466991"/>
      <w:bookmarkStart w:id="14" w:name="_Toc54729740"/>
      <w:bookmarkStart w:id="15" w:name="_Toc55202890"/>
      <w:bookmarkStart w:id="16" w:name="_Toc57449866"/>
      <w:bookmarkStart w:id="17" w:name="_Toc66787170"/>
      <w:bookmarkStart w:id="18" w:name="_Toc122508436"/>
      <w:r w:rsidRPr="00822E86">
        <w:t>1</w:t>
      </w:r>
      <w:r w:rsidRPr="00822E86">
        <w:tab/>
        <w:t>Scope</w:t>
      </w:r>
      <w:bookmarkEnd w:id="0"/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632AC02" w14:textId="01BD3C49" w:rsidR="007E7F70" w:rsidRDefault="009F435B" w:rsidP="009F435B">
      <w:pPr>
        <w:rPr>
          <w:ins w:id="19" w:author="Rapporteur" w:date="2025-04-04T11:35:00Z" w16du:dateUtc="2025-04-04T10:35:00Z"/>
        </w:rPr>
      </w:pPr>
      <w:r w:rsidRPr="00C35759">
        <w:t>Th</w:t>
      </w:r>
      <w:ins w:id="20" w:author="Rapporteur" w:date="2025-04-04T11:42:00Z" w16du:dateUtc="2025-04-04T10:42:00Z">
        <w:r w:rsidR="00564B3D">
          <w:t>is</w:t>
        </w:r>
      </w:ins>
      <w:del w:id="21" w:author="Rapporteur" w:date="2025-04-04T11:42:00Z" w16du:dateUtc="2025-04-04T10:42:00Z">
        <w:r w:rsidRPr="00C35759" w:rsidDel="00564B3D">
          <w:delText>e</w:delText>
        </w:r>
      </w:del>
      <w:r w:rsidRPr="00C35759">
        <w:t xml:space="preserve"> </w:t>
      </w:r>
      <w:r>
        <w:t xml:space="preserve">Technical Report </w:t>
      </w:r>
      <w:r w:rsidRPr="0004110D">
        <w:t xml:space="preserve">aims at investigating </w:t>
      </w:r>
      <w:r>
        <w:t xml:space="preserve">the function </w:t>
      </w:r>
      <w:r w:rsidRPr="00F97C6D">
        <w:t>enhancement</w:t>
      </w:r>
      <w:r>
        <w:t>,</w:t>
      </w:r>
      <w:r w:rsidRPr="00F97C6D">
        <w:t xml:space="preserve"> </w:t>
      </w:r>
      <w:r>
        <w:t xml:space="preserve">end to end </w:t>
      </w:r>
      <w:r w:rsidRPr="006713C4">
        <w:t>service operation</w:t>
      </w:r>
      <w:r>
        <w:t>s</w:t>
      </w:r>
      <w:r w:rsidRPr="006713C4">
        <w:t xml:space="preserve"> and procedures</w:t>
      </w:r>
      <w:r w:rsidRPr="00F97C6D">
        <w:t xml:space="preserve"> to support Integrated Sensing and Communication </w:t>
      </w:r>
      <w:r w:rsidRPr="00394652">
        <w:t xml:space="preserve">with the considerations of </w:t>
      </w:r>
      <w:r>
        <w:t xml:space="preserve">a sub-set of </w:t>
      </w:r>
      <w:r w:rsidRPr="00394652">
        <w:t>use cases (e.g. commercial, automotive, public safety and emergency services) based on the requirements</w:t>
      </w:r>
      <w:r w:rsidR="00300BA1">
        <w:t xml:space="preserve"> documented in </w:t>
      </w:r>
      <w:r w:rsidR="00300BA1" w:rsidRPr="00300BA1">
        <w:t>TS 22.137</w:t>
      </w:r>
      <w:r w:rsidR="00300BA1">
        <w:t xml:space="preserve"> [</w:t>
      </w:r>
      <w:r w:rsidR="00300BA1" w:rsidRPr="00300BA1">
        <w:rPr>
          <w:highlight w:val="yellow"/>
        </w:rPr>
        <w:t>X</w:t>
      </w:r>
      <w:r w:rsidR="00300BA1">
        <w:t>]</w:t>
      </w:r>
      <w:r w:rsidRPr="00394652">
        <w:t>.</w:t>
      </w:r>
      <w:ins w:id="22" w:author="Rapporteur" w:date="2025-04-04T11:35:00Z" w16du:dateUtc="2025-04-04T10:35:00Z">
        <w:r w:rsidR="007E7F70">
          <w:t xml:space="preserve"> </w:t>
        </w:r>
      </w:ins>
    </w:p>
    <w:p w14:paraId="4B0C64BF" w14:textId="71816107" w:rsidR="009F435B" w:rsidRDefault="007E7F70" w:rsidP="009F435B">
      <w:ins w:id="23" w:author="Rapporteur" w:date="2025-04-04T11:36:00Z" w16du:dateUtc="2025-04-04T10:36:00Z">
        <w:r>
          <w:t>With that aim, the scope</w:t>
        </w:r>
      </w:ins>
      <w:ins w:id="24" w:author="Rapporteur" w:date="2025-04-04T11:35:00Z" w16du:dateUtc="2025-04-04T10:35:00Z">
        <w:r>
          <w:t xml:space="preserve"> </w:t>
        </w:r>
      </w:ins>
      <w:ins w:id="25" w:author="Rapporteur" w:date="2025-04-04T11:42:00Z" w16du:dateUtc="2025-04-04T10:42:00Z">
        <w:r w:rsidR="00564B3D">
          <w:t>covers</w:t>
        </w:r>
      </w:ins>
      <w:ins w:id="26" w:author="Rapporteur" w:date="2025-04-04T11:36:00Z" w16du:dateUtc="2025-04-04T10:36:00Z">
        <w:r>
          <w:t xml:space="preserve"> rel</w:t>
        </w:r>
      </w:ins>
      <w:ins w:id="27" w:author="Rapporteur" w:date="2025-04-04T11:37:00Z" w16du:dateUtc="2025-04-04T10:37:00Z">
        <w:r>
          <w:t xml:space="preserve">evant </w:t>
        </w:r>
      </w:ins>
      <w:ins w:id="28" w:author="Rapporteur" w:date="2025-04-04T11:36:00Z" w16du:dateUtc="2025-04-04T10:36:00Z">
        <w:r>
          <w:t xml:space="preserve">system architecture </w:t>
        </w:r>
      </w:ins>
      <w:ins w:id="29" w:author="Rapporteur" w:date="2025-04-04T11:40:00Z" w16du:dateUtc="2025-04-04T10:40:00Z">
        <w:r>
          <w:t xml:space="preserve">design </w:t>
        </w:r>
      </w:ins>
      <w:ins w:id="30" w:author="Rapporteur" w:date="2025-04-04T11:36:00Z" w16du:dateUtc="2025-04-04T10:36:00Z">
        <w:r>
          <w:t>aspects</w:t>
        </w:r>
      </w:ins>
      <w:ins w:id="31" w:author="Rapporteur" w:date="2025-04-04T11:37:00Z" w16du:dateUtc="2025-04-04T10:37:00Z">
        <w:r>
          <w:t xml:space="preserve"> including </w:t>
        </w:r>
      </w:ins>
      <w:ins w:id="32" w:author="Rapporteur" w:date="2025-04-04T11:38:00Z" w16du:dateUtc="2025-04-04T10:38:00Z">
        <w:r>
          <w:t xml:space="preserve">service </w:t>
        </w:r>
        <w:r w:rsidRPr="00E013AA">
          <w:t>authorization and revocation</w:t>
        </w:r>
        <w:r>
          <w:t>, d</w:t>
        </w:r>
        <w:r w:rsidRPr="00394652">
          <w:t>iscovery and selection of sensing entities</w:t>
        </w:r>
      </w:ins>
      <w:ins w:id="33" w:author="Rapporteur_4048" w:date="2025-04-10T07:12:00Z" w16du:dateUtc="2025-04-10T05:12:00Z">
        <w:r w:rsidR="00B845F6" w:rsidRPr="00F01A01">
          <w:rPr>
            <w:highlight w:val="green"/>
            <w:rPrChange w:id="34" w:author="Rapporteur_4048" w:date="2025-04-10T07:13:00Z" w16du:dateUtc="2025-04-10T05:13:00Z">
              <w:rPr/>
            </w:rPrChange>
          </w:rPr>
          <w:t>/functions</w:t>
        </w:r>
      </w:ins>
      <w:ins w:id="35" w:author="Rapporteur" w:date="2025-04-04T11:38:00Z" w16du:dateUtc="2025-04-04T10:38:00Z">
        <w:r>
          <w:t xml:space="preserve">, </w:t>
        </w:r>
      </w:ins>
      <w:ins w:id="36" w:author="Rapporteur" w:date="2025-04-04T11:39:00Z" w16du:dateUtc="2025-04-04T10:39:00Z">
        <w:r>
          <w:t xml:space="preserve">sensing data collection and result exposure, </w:t>
        </w:r>
      </w:ins>
      <w:ins w:id="37" w:author="Rapporteur" w:date="2025-04-04T11:40:00Z" w16du:dateUtc="2025-04-04T10:40:00Z">
        <w:r>
          <w:t xml:space="preserve">and </w:t>
        </w:r>
      </w:ins>
      <w:ins w:id="38" w:author="Rapporteur" w:date="2025-04-04T11:39:00Z" w16du:dateUtc="2025-04-04T10:39:00Z">
        <w:r>
          <w:t>configuration parameters</w:t>
        </w:r>
        <w:del w:id="39" w:author="Rapporteur_4048" w:date="2025-04-10T07:10:00Z" w16du:dateUtc="2025-04-10T05:10:00Z">
          <w:r w:rsidRPr="00EA3552" w:rsidDel="00746CF2">
            <w:rPr>
              <w:highlight w:val="green"/>
              <w:rPrChange w:id="40" w:author="Rapporteur_4048" w:date="2025-04-10T07:11:00Z" w16du:dateUtc="2025-04-10T05:11:00Z">
                <w:rPr/>
              </w:rPrChange>
            </w:rPr>
            <w:delText>/policy</w:delText>
          </w:r>
        </w:del>
        <w:r w:rsidRPr="008F1715">
          <w:t xml:space="preserve"> </w:t>
        </w:r>
        <w:r>
          <w:t>provisioning</w:t>
        </w:r>
      </w:ins>
      <w:ins w:id="41" w:author="Rapporteur" w:date="2025-04-04T11:40:00Z" w16du:dateUtc="2025-04-04T10:40:00Z">
        <w:r>
          <w:t>.</w:t>
        </w:r>
      </w:ins>
    </w:p>
    <w:p w14:paraId="4EC22638" w14:textId="70E61340" w:rsidR="009F435B" w:rsidDel="007E7F70" w:rsidRDefault="009F435B">
      <w:pPr>
        <w:ind w:left="568" w:hanging="284"/>
        <w:rPr>
          <w:del w:id="42" w:author="Rapporteur" w:date="2025-04-04T11:40:00Z" w16du:dateUtc="2025-04-04T10:40:00Z"/>
        </w:rPr>
        <w:pPrChange w:id="43" w:author="Rapporteur" w:date="2025-04-04T11:40:00Z" w16du:dateUtc="2025-04-04T10:40:00Z">
          <w:pPr/>
        </w:pPrChange>
      </w:pPr>
      <w:del w:id="44" w:author="Rapporteur" w:date="2025-04-04T11:40:00Z" w16du:dateUtc="2025-04-04T10:40:00Z">
        <w:r w:rsidDel="007E7F70">
          <w:delText>The following aspects will be studied</w:delText>
        </w:r>
        <w:r w:rsidRPr="00F97C6D" w:rsidDel="007E7F70">
          <w:delText>:</w:delText>
        </w:r>
      </w:del>
    </w:p>
    <w:p w14:paraId="09410046" w14:textId="2C26D192" w:rsidR="009F435B" w:rsidRPr="00EC62A5" w:rsidDel="007E7F70" w:rsidRDefault="00890155" w:rsidP="007E7F70">
      <w:pPr>
        <w:pStyle w:val="B1"/>
        <w:rPr>
          <w:del w:id="45" w:author="Rapporteur" w:date="2025-04-04T11:40:00Z" w16du:dateUtc="2025-04-04T10:40:00Z"/>
        </w:rPr>
      </w:pPr>
      <w:del w:id="46" w:author="Rapporteur" w:date="2025-04-04T11:40:00Z" w16du:dateUtc="2025-04-04T10:40:00Z">
        <w:r w:rsidDel="007E7F70">
          <w:delText>-</w:delText>
        </w:r>
        <w:r w:rsidDel="007E7F70">
          <w:tab/>
        </w:r>
        <w:r w:rsidR="009F435B" w:rsidDel="007E7F70">
          <w:delText>A</w:delText>
        </w:r>
        <w:r w:rsidR="009F435B" w:rsidRPr="006713C4" w:rsidDel="007E7F70">
          <w:delText>rchitecture and function enhancement</w:delText>
        </w:r>
        <w:r w:rsidR="009F435B" w:rsidDel="007E7F70">
          <w:delText>s</w:delText>
        </w:r>
        <w:r w:rsidR="009F435B" w:rsidRPr="006713C4" w:rsidDel="007E7F70">
          <w:delText xml:space="preserve"> to support </w:delText>
        </w:r>
        <w:r w:rsidR="009F435B" w:rsidDel="007E7F70">
          <w:rPr>
            <w:rFonts w:eastAsia="SimSun"/>
          </w:rPr>
          <w:delText>sensing</w:delText>
        </w:r>
        <w:r w:rsidR="009F435B" w:rsidDel="007E7F70">
          <w:delText>.</w:delText>
        </w:r>
      </w:del>
    </w:p>
    <w:p w14:paraId="1DB42D50" w14:textId="6D49156D" w:rsidR="009F435B" w:rsidRPr="003B1514" w:rsidDel="007E7F70" w:rsidRDefault="00890155" w:rsidP="007E7F70">
      <w:pPr>
        <w:pStyle w:val="B1"/>
        <w:rPr>
          <w:del w:id="47" w:author="Rapporteur" w:date="2025-04-04T11:40:00Z" w16du:dateUtc="2025-04-04T10:40:00Z"/>
          <w:lang w:eastAsia="zh-CN"/>
        </w:rPr>
      </w:pPr>
      <w:del w:id="48" w:author="Rapporteur" w:date="2025-04-04T11:40:00Z" w16du:dateUtc="2025-04-04T10:40:00Z">
        <w:r w:rsidDel="007E7F70">
          <w:delText>-</w:delText>
        </w:r>
        <w:r w:rsidDel="007E7F70">
          <w:tab/>
        </w:r>
        <w:r w:rsidR="009F435B" w:rsidRPr="00E013AA" w:rsidDel="007E7F70">
          <w:delText>Service authorization and revocation. This includes investigating mechanisms for authorization and revocation sensing service requests from the service consumer</w:delText>
        </w:r>
        <w:r w:rsidR="009F435B" w:rsidRPr="008A4B8C" w:rsidDel="007E7F70">
          <w:rPr>
            <w:strike/>
          </w:rPr>
          <w:delText>.</w:delText>
        </w:r>
      </w:del>
    </w:p>
    <w:p w14:paraId="243B0C2A" w14:textId="33FEB273" w:rsidR="009F435B" w:rsidRPr="00D11563" w:rsidDel="007E7F70" w:rsidRDefault="00890155" w:rsidP="007E7F70">
      <w:pPr>
        <w:pStyle w:val="B1"/>
        <w:rPr>
          <w:del w:id="49" w:author="Rapporteur" w:date="2025-04-04T11:40:00Z" w16du:dateUtc="2025-04-04T10:40:00Z"/>
        </w:rPr>
      </w:pPr>
      <w:del w:id="50" w:author="Rapporteur" w:date="2025-04-04T11:40:00Z" w16du:dateUtc="2025-04-04T10:40:00Z">
        <w:r w:rsidDel="007E7F70">
          <w:delText>-</w:delText>
        </w:r>
        <w:r w:rsidDel="007E7F70">
          <w:tab/>
        </w:r>
        <w:r w:rsidR="009F435B" w:rsidRPr="00394652" w:rsidDel="007E7F70">
          <w:delText>Discovery and selection of sensing entities based on service requirements triggered by the service request</w:delText>
        </w:r>
        <w:r w:rsidR="009F435B" w:rsidDel="007E7F70">
          <w:delText xml:space="preserve"> and capability of the sensing entities</w:delText>
        </w:r>
        <w:r w:rsidR="009F435B" w:rsidRPr="00394652" w:rsidDel="007E7F70">
          <w:delText>.</w:delText>
        </w:r>
      </w:del>
    </w:p>
    <w:p w14:paraId="084E6048" w14:textId="1F5DEE24" w:rsidR="009F435B" w:rsidDel="007E7F70" w:rsidRDefault="00890155" w:rsidP="007E7F70">
      <w:pPr>
        <w:pStyle w:val="B1"/>
        <w:rPr>
          <w:del w:id="51" w:author="Rapporteur" w:date="2025-04-04T11:40:00Z" w16du:dateUtc="2025-04-04T10:40:00Z"/>
        </w:rPr>
      </w:pPr>
      <w:del w:id="52" w:author="Rapporteur" w:date="2025-04-04T11:40:00Z" w16du:dateUtc="2025-04-04T10:40:00Z">
        <w:r w:rsidDel="007E7F70">
          <w:delText>-</w:delText>
        </w:r>
        <w:r w:rsidDel="007E7F70">
          <w:tab/>
        </w:r>
        <w:r w:rsidR="009F435B" w:rsidRPr="00D11563" w:rsidDel="007E7F70">
          <w:delText>Sensing data and the associated information collection and transport mechanisms for result calculation.</w:delText>
        </w:r>
      </w:del>
    </w:p>
    <w:p w14:paraId="41D06666" w14:textId="4478798A" w:rsidR="009F435B" w:rsidDel="007E7F70" w:rsidRDefault="00890155" w:rsidP="007E7F70">
      <w:pPr>
        <w:pStyle w:val="B1"/>
        <w:rPr>
          <w:del w:id="53" w:author="Rapporteur" w:date="2025-04-04T11:40:00Z" w16du:dateUtc="2025-04-04T10:40:00Z"/>
        </w:rPr>
      </w:pPr>
      <w:del w:id="54" w:author="Rapporteur" w:date="2025-04-04T11:40:00Z" w16du:dateUtc="2025-04-04T10:40:00Z">
        <w:r w:rsidDel="007E7F70">
          <w:rPr>
            <w:lang w:eastAsia="zh-CN"/>
          </w:rPr>
          <w:delText>-</w:delText>
        </w:r>
        <w:r w:rsidDel="007E7F70">
          <w:rPr>
            <w:lang w:eastAsia="zh-CN"/>
          </w:rPr>
          <w:tab/>
        </w:r>
        <w:r w:rsidR="009F435B" w:rsidRPr="00AB5D31" w:rsidDel="007E7F70">
          <w:rPr>
            <w:lang w:eastAsia="zh-CN"/>
          </w:rPr>
          <w:delText>M</w:delText>
        </w:r>
        <w:r w:rsidR="009F435B" w:rsidRPr="00AB5D31" w:rsidDel="007E7F70">
          <w:delText>echanism</w:delText>
        </w:r>
        <w:r w:rsidR="009F435B" w:rsidRPr="00AB5D31" w:rsidDel="007E7F70">
          <w:rPr>
            <w:rFonts w:hint="eastAsia"/>
            <w:lang w:eastAsia="zh-CN"/>
          </w:rPr>
          <w:delText>s</w:delText>
        </w:r>
        <w:r w:rsidR="009F435B" w:rsidRPr="00AB5D31" w:rsidDel="007E7F70">
          <w:delText xml:space="preserve"> for providi</w:delText>
        </w:r>
        <w:r w:rsidR="009F435B" w:rsidRPr="00D11563" w:rsidDel="007E7F70">
          <w:delText>ng sensing associated information and result (including sensing result and contextual information) exposure, for one time, periodic or event based reporting.</w:delText>
        </w:r>
      </w:del>
    </w:p>
    <w:p w14:paraId="0F940A7B" w14:textId="1F5647FC" w:rsidR="001E6557" w:rsidDel="007E7F70" w:rsidRDefault="00890155" w:rsidP="007E7F70">
      <w:pPr>
        <w:pStyle w:val="B1"/>
        <w:rPr>
          <w:del w:id="55" w:author="Rapporteur" w:date="2025-04-04T11:40:00Z" w16du:dateUtc="2025-04-04T10:40:00Z"/>
          <w:lang w:eastAsia="zh-CN"/>
        </w:rPr>
      </w:pPr>
      <w:del w:id="56" w:author="Rapporteur" w:date="2025-04-04T11:40:00Z" w16du:dateUtc="2025-04-04T10:40:00Z">
        <w:r w:rsidDel="007E7F70">
          <w:delText>-</w:delText>
        </w:r>
        <w:r w:rsidDel="007E7F70">
          <w:tab/>
        </w:r>
        <w:r w:rsidR="009F435B" w:rsidDel="007E7F70">
          <w:delText>Configuration parameters/</w:delText>
        </w:r>
        <w:r w:rsidR="009F435B" w:rsidRPr="008F1715" w:rsidDel="007E7F70">
          <w:delText xml:space="preserve">policy </w:delText>
        </w:r>
        <w:r w:rsidR="009F435B" w:rsidDel="007E7F70">
          <w:delText xml:space="preserve">provisioning </w:delText>
        </w:r>
        <w:r w:rsidR="009F435B" w:rsidRPr="008F1715" w:rsidDel="007E7F70">
          <w:delText xml:space="preserve">for </w:delText>
        </w:r>
        <w:r w:rsidR="009F435B" w:rsidDel="007E7F70">
          <w:delText xml:space="preserve">the support of </w:delText>
        </w:r>
        <w:r w:rsidR="009F435B" w:rsidRPr="008F1715" w:rsidDel="007E7F70">
          <w:delText>ISAC</w:delText>
        </w:r>
        <w:r w:rsidR="009F435B" w:rsidDel="007E7F70">
          <w:delText xml:space="preserve"> services</w:delText>
        </w:r>
        <w:r w:rsidR="009F435B" w:rsidDel="007E7F70">
          <w:rPr>
            <w:lang w:eastAsia="zh-CN"/>
          </w:rPr>
          <w:delText xml:space="preserve">. </w:delText>
        </w:r>
        <w:r w:rsidR="002D5A26" w:rsidDel="007E7F70">
          <w:rPr>
            <w:lang w:eastAsia="zh-CN"/>
          </w:rPr>
          <w:br/>
        </w:r>
      </w:del>
    </w:p>
    <w:p w14:paraId="7F3697F3" w14:textId="1E2F9A7C" w:rsidR="00B45DFA" w:rsidRDefault="00300BA1">
      <w:pPr>
        <w:rPr>
          <w:ins w:id="57" w:author="Rapporteur_4048" w:date="2025-04-10T07:14:00Z" w16du:dateUtc="2025-04-10T05:14:00Z"/>
        </w:rPr>
      </w:pPr>
      <w:del w:id="58" w:author="Rapporteur" w:date="2025-04-04T11:34:00Z" w16du:dateUtc="2025-04-04T10:34:00Z">
        <w:r w:rsidRPr="00AB5D31" w:rsidDel="007E7F70">
          <w:delText>NOTE</w:delText>
        </w:r>
        <w:r w:rsidDel="007E7F70">
          <w:delText xml:space="preserve"> 1</w:delText>
        </w:r>
        <w:r w:rsidRPr="00AB5D31" w:rsidDel="007E7F70">
          <w:delText>:</w:delText>
        </w:r>
        <w:r w:rsidDel="007E7F70">
          <w:tab/>
        </w:r>
      </w:del>
      <w:r w:rsidRPr="00AB5D31">
        <w:rPr>
          <w:rFonts w:hint="eastAsia"/>
          <w:lang w:eastAsia="zh-CN"/>
        </w:rPr>
        <w:t>P</w:t>
      </w:r>
      <w:r w:rsidRPr="00AB5D31">
        <w:t xml:space="preserve">otential </w:t>
      </w:r>
      <w:r w:rsidRPr="00AB5D31">
        <w:rPr>
          <w:rFonts w:hint="eastAsia"/>
          <w:lang w:eastAsia="zh-CN"/>
        </w:rPr>
        <w:t xml:space="preserve">privacy </w:t>
      </w:r>
      <w:r w:rsidRPr="00AB5D31">
        <w:rPr>
          <w:lang w:eastAsia="zh-CN"/>
        </w:rPr>
        <w:t>requirements</w:t>
      </w:r>
      <w:r w:rsidRPr="00AB5D31">
        <w:rPr>
          <w:rFonts w:hint="eastAsia"/>
          <w:lang w:eastAsia="zh-CN"/>
        </w:rPr>
        <w:t xml:space="preserve"> if identified </w:t>
      </w:r>
      <w:ins w:id="59" w:author="Apple_User" w:date="2025-04-10T08:59:00Z" w16du:dateUtc="2025-04-10T06:59:00Z">
        <w:r w:rsidR="00471869" w:rsidRPr="00471869">
          <w:rPr>
            <w:highlight w:val="green"/>
            <w:lang w:eastAsia="zh-CN"/>
            <w:rPrChange w:id="60" w:author="Apple_User" w:date="2025-04-10T09:00:00Z" w16du:dateUtc="2025-04-10T07:00:00Z">
              <w:rPr>
                <w:lang w:eastAsia="zh-CN"/>
              </w:rPr>
            </w:rPrChange>
          </w:rPr>
          <w:t>during the study</w:t>
        </w:r>
        <w:r w:rsidR="00471869">
          <w:rPr>
            <w:lang w:eastAsia="zh-CN"/>
          </w:rPr>
          <w:t xml:space="preserve"> </w:t>
        </w:r>
      </w:ins>
      <w:r w:rsidRPr="00AB5D31">
        <w:rPr>
          <w:rFonts w:hint="eastAsia"/>
          <w:lang w:eastAsia="zh-CN"/>
        </w:rPr>
        <w:t xml:space="preserve">will be considered for the study of the sensing </w:t>
      </w:r>
      <w:r w:rsidRPr="00AB5D31">
        <w:rPr>
          <w:lang w:eastAsia="zh-CN"/>
        </w:rPr>
        <w:t>architecture</w:t>
      </w:r>
      <w:r w:rsidR="00B45DFA" w:rsidRPr="00B45DFA">
        <w:rPr>
          <w:rPrChange w:id="61" w:author="Rapporteur_4048" w:date="2025-04-10T07:14:00Z" w16du:dateUtc="2025-04-10T05:14:00Z">
            <w:rPr>
              <w:strike/>
            </w:rPr>
          </w:rPrChange>
        </w:rPr>
        <w:t>.</w:t>
      </w:r>
      <w:ins w:id="62" w:author="Rapporteur_4048" w:date="2025-04-10T07:14:00Z" w16du:dateUtc="2025-04-10T05:14:00Z">
        <w:r w:rsidR="00B45DFA">
          <w:t xml:space="preserve"> </w:t>
        </w:r>
      </w:ins>
    </w:p>
    <w:p w14:paraId="5D8CDA06" w14:textId="05B541DB" w:rsidR="00300BA1" w:rsidRPr="00311D04" w:rsidRDefault="00B45DFA" w:rsidP="00B45DFA">
      <w:pPr>
        <w:pStyle w:val="NO"/>
      </w:pPr>
      <w:ins w:id="63" w:author="Rapporteur_4048" w:date="2025-04-10T07:14:00Z" w16du:dateUtc="2025-04-10T05:14:00Z">
        <w:r w:rsidRPr="005814F2">
          <w:rPr>
            <w:highlight w:val="green"/>
            <w:rPrChange w:id="64" w:author="Rapporteur_4048" w:date="2025-04-10T07:16:00Z" w16du:dateUtc="2025-04-10T05:16:00Z">
              <w:rPr/>
            </w:rPrChange>
          </w:rPr>
          <w:t>NOTE 1:</w:t>
        </w:r>
        <w:r>
          <w:t xml:space="preserve"> </w:t>
        </w:r>
      </w:ins>
      <w:ins w:id="65" w:author="Rapporteur_4048" w:date="2025-04-10T07:15:00Z" w16du:dateUtc="2025-04-10T05:15:00Z">
        <w:r>
          <w:tab/>
        </w:r>
      </w:ins>
      <w:del w:id="66" w:author="Rapporteur_4048" w:date="2025-04-10T07:14:00Z" w16du:dateUtc="2025-04-10T05:14:00Z">
        <w:r w:rsidRPr="00B45DFA" w:rsidDel="00B45DFA">
          <w:rPr>
            <w:rPrChange w:id="67" w:author="Rapporteur_4048" w:date="2025-04-10T07:14:00Z" w16du:dateUtc="2025-04-10T05:14:00Z">
              <w:rPr>
                <w:strike/>
              </w:rPr>
            </w:rPrChange>
          </w:rPr>
          <w:delText xml:space="preserve"> </w:delText>
        </w:r>
      </w:del>
      <w:r w:rsidR="00300BA1" w:rsidRPr="00AB5D31">
        <w:t>Privacy protection and other security aspects will be coordinated with SA3, and the related impact to architecture enhancement will be based on SA3 conclusion.</w:t>
      </w:r>
      <w:ins w:id="68" w:author="Rapporteur" w:date="2025-04-04T11:34:00Z" w16du:dateUtc="2025-04-04T10:34:00Z">
        <w:r w:rsidR="007E7F70">
          <w:t xml:space="preserve"> </w:t>
        </w:r>
      </w:ins>
    </w:p>
    <w:p w14:paraId="5569CE52" w14:textId="6559E3BF" w:rsidR="00300BA1" w:rsidRPr="002D5A26" w:rsidRDefault="00300BA1" w:rsidP="00B45DFA">
      <w:pPr>
        <w:pStyle w:val="NO"/>
        <w:rPr>
          <w:rStyle w:val="EditorsNoteChar"/>
          <w:color w:val="000000"/>
          <w:lang w:eastAsia="ja-JP"/>
        </w:rPr>
      </w:pPr>
      <w:r w:rsidRPr="00AB5D31">
        <w:lastRenderedPageBreak/>
        <w:t>NOTE</w:t>
      </w:r>
      <w:r>
        <w:t xml:space="preserve"> 2</w:t>
      </w:r>
      <w:r w:rsidRPr="00AB5D31">
        <w:t>:</w:t>
      </w:r>
      <w:r>
        <w:tab/>
      </w:r>
      <w:r w:rsidRPr="00BC671A">
        <w:t xml:space="preserve">Charging </w:t>
      </w:r>
      <w:r w:rsidRPr="00BC671A">
        <w:rPr>
          <w:rFonts w:hint="eastAsia"/>
          <w:lang w:eastAsia="zh-CN"/>
        </w:rPr>
        <w:t xml:space="preserve">and OAM </w:t>
      </w:r>
      <w:r w:rsidRPr="00BC671A">
        <w:t xml:space="preserve">aspects will be </w:t>
      </w:r>
      <w:r w:rsidRPr="00BC671A">
        <w:rPr>
          <w:rFonts w:hint="eastAsia"/>
          <w:lang w:eastAsia="zh-CN"/>
        </w:rPr>
        <w:t>coordinated with</w:t>
      </w:r>
      <w:r w:rsidRPr="00BC671A">
        <w:t xml:space="preserve"> SA</w:t>
      </w:r>
      <w:r w:rsidRPr="00311D04">
        <w:t>5, and the related impact to architecture enhancement will be based on SA5 conclusion</w:t>
      </w:r>
      <w:r w:rsidRPr="00AB5D31">
        <w:t>.</w:t>
      </w:r>
      <w:del w:id="69" w:author="Rapporteur" w:date="2025-04-04T12:00:00Z" w16du:dateUtc="2025-04-04T11:00:00Z">
        <w:r w:rsidR="002D5A26" w:rsidDel="00471A19">
          <w:br/>
        </w:r>
      </w:del>
    </w:p>
    <w:p w14:paraId="3F4C5539" w14:textId="0DB9B190" w:rsidR="00300BA1" w:rsidRPr="0087322C" w:rsidRDefault="00300BA1" w:rsidP="0087322C">
      <w:pPr>
        <w:pStyle w:val="EditorsNote"/>
        <w:rPr>
          <w:rStyle w:val="EditorsNoteChar"/>
          <w:lang w:eastAsia="ja-JP"/>
          <w:rPrChange w:id="70" w:author="Rapporteur" w:date="2025-04-04T11:58:00Z" w16du:dateUtc="2025-04-04T10:58:00Z">
            <w:rPr>
              <w:rStyle w:val="EditorsNoteChar"/>
            </w:rPr>
          </w:rPrChange>
        </w:rPr>
      </w:pPr>
      <w:r w:rsidRPr="0087322C">
        <w:rPr>
          <w:rStyle w:val="EditorsNoteChar"/>
          <w:lang w:eastAsia="ja-JP"/>
          <w:rPrChange w:id="71" w:author="Rapporteur" w:date="2025-04-04T11:58:00Z" w16du:dateUtc="2025-04-04T10:58:00Z">
            <w:rPr>
              <w:rStyle w:val="EditorsNoteChar"/>
            </w:rPr>
          </w:rPrChange>
        </w:rPr>
        <w:t>Editor’s Note:</w:t>
      </w:r>
      <w:ins w:id="72" w:author="Rapporteur" w:date="2025-04-04T11:58:00Z" w16du:dateUtc="2025-04-04T10:58:00Z">
        <w:r w:rsidR="0087322C">
          <w:rPr>
            <w:rStyle w:val="EditorsNoteChar"/>
            <w:lang w:eastAsia="ja-JP"/>
          </w:rPr>
          <w:tab/>
        </w:r>
      </w:ins>
      <w:del w:id="73" w:author="Rapporteur" w:date="2025-04-04T11:58:00Z" w16du:dateUtc="2025-04-04T10:58:00Z">
        <w:r w:rsidRPr="0087322C" w:rsidDel="0087322C">
          <w:rPr>
            <w:rStyle w:val="EditorsNoteChar"/>
            <w:lang w:eastAsia="ja-JP"/>
            <w:rPrChange w:id="74" w:author="Rapporteur" w:date="2025-04-04T11:58:00Z" w16du:dateUtc="2025-04-04T10:58:00Z">
              <w:rPr>
                <w:rStyle w:val="EditorsNoteChar"/>
              </w:rPr>
            </w:rPrChange>
          </w:rPr>
          <w:delText xml:space="preserve"> </w:delText>
        </w:r>
      </w:del>
      <w:del w:id="75" w:author="Rapporteur_4048" w:date="2025-04-10T07:11:00Z" w16du:dateUtc="2025-04-10T05:11:00Z">
        <w:r w:rsidRPr="0047060F" w:rsidDel="0047060F">
          <w:rPr>
            <w:rStyle w:val="EditorsNoteChar"/>
            <w:highlight w:val="green"/>
            <w:lang w:eastAsia="ja-JP"/>
            <w:rPrChange w:id="76" w:author="Rapporteur_4048" w:date="2025-04-10T07:11:00Z" w16du:dateUtc="2025-04-10T05:11:00Z">
              <w:rPr>
                <w:rStyle w:val="EditorsNoteChar"/>
              </w:rPr>
            </w:rPrChange>
          </w:rPr>
          <w:delText>The scope of this TR</w:delText>
        </w:r>
        <w:r w:rsidRPr="0087322C" w:rsidDel="0047060F">
          <w:rPr>
            <w:rStyle w:val="EditorsNoteChar"/>
            <w:lang w:eastAsia="ja-JP"/>
            <w:rPrChange w:id="77" w:author="Rapporteur" w:date="2025-04-04T11:58:00Z" w16du:dateUtc="2025-04-04T10:58:00Z">
              <w:rPr>
                <w:rStyle w:val="EditorsNoteChar"/>
              </w:rPr>
            </w:rPrChange>
          </w:rPr>
          <w:delText xml:space="preserve"> </w:delText>
        </w:r>
        <w:r w:rsidR="00817180" w:rsidRPr="0087322C" w:rsidDel="0047060F">
          <w:rPr>
            <w:rStyle w:val="EditorsNoteChar"/>
            <w:lang w:eastAsia="ja-JP"/>
            <w:rPrChange w:id="78" w:author="Rapporteur" w:date="2025-04-04T11:58:00Z" w16du:dateUtc="2025-04-04T10:58:00Z">
              <w:rPr>
                <w:rStyle w:val="EditorsNoteChar"/>
              </w:rPr>
            </w:rPrChange>
          </w:rPr>
          <w:delText>may</w:delText>
        </w:r>
        <w:r w:rsidRPr="0087322C" w:rsidDel="0047060F">
          <w:rPr>
            <w:rStyle w:val="EditorsNoteChar"/>
            <w:lang w:eastAsia="ja-JP"/>
            <w:rPrChange w:id="79" w:author="Rapporteur" w:date="2025-04-04T11:58:00Z" w16du:dateUtc="2025-04-04T10:58:00Z">
              <w:rPr>
                <w:rStyle w:val="EditorsNoteChar"/>
              </w:rPr>
            </w:rPrChange>
          </w:rPr>
          <w:delText xml:space="preserve"> be further </w:delText>
        </w:r>
        <w:r w:rsidR="00817180" w:rsidRPr="0087322C" w:rsidDel="0047060F">
          <w:rPr>
            <w:rStyle w:val="EditorsNoteChar"/>
            <w:lang w:eastAsia="ja-JP"/>
            <w:rPrChange w:id="80" w:author="Rapporteur" w:date="2025-04-04T11:58:00Z" w16du:dateUtc="2025-04-04T10:58:00Z">
              <w:rPr>
                <w:rStyle w:val="EditorsNoteChar"/>
              </w:rPr>
            </w:rPrChange>
          </w:rPr>
          <w:delText>updated after a</w:delText>
        </w:r>
        <w:r w:rsidR="00A66333" w:rsidRPr="0087322C" w:rsidDel="0047060F">
          <w:rPr>
            <w:rStyle w:val="EditorsNoteChar"/>
            <w:lang w:eastAsia="ja-JP"/>
            <w:rPrChange w:id="81" w:author="Rapporteur" w:date="2025-04-04T11:58:00Z" w16du:dateUtc="2025-04-04T10:58:00Z">
              <w:rPr>
                <w:rStyle w:val="EditorsNoteChar"/>
              </w:rPr>
            </w:rPrChange>
          </w:rPr>
          <w:delText xml:space="preserve">n </w:delText>
        </w:r>
        <w:r w:rsidR="00817180" w:rsidRPr="0087322C" w:rsidDel="0047060F">
          <w:rPr>
            <w:rStyle w:val="EditorsNoteChar"/>
            <w:lang w:eastAsia="ja-JP"/>
            <w:rPrChange w:id="82" w:author="Rapporteur" w:date="2025-04-04T11:58:00Z" w16du:dateUtc="2025-04-04T10:58:00Z">
              <w:rPr>
                <w:rStyle w:val="EditorsNoteChar"/>
              </w:rPr>
            </w:rPrChange>
          </w:rPr>
          <w:delText>alignment</w:delText>
        </w:r>
        <w:r w:rsidRPr="0087322C" w:rsidDel="0047060F">
          <w:rPr>
            <w:rStyle w:val="EditorsNoteChar"/>
            <w:lang w:eastAsia="ja-JP"/>
            <w:rPrChange w:id="83" w:author="Rapporteur" w:date="2025-04-04T11:58:00Z" w16du:dateUtc="2025-04-04T10:58:00Z">
              <w:rPr>
                <w:rStyle w:val="EditorsNoteChar"/>
              </w:rPr>
            </w:rPrChange>
          </w:rPr>
          <w:delText xml:space="preserve"> in plenary TSG#108 together with TSG RAN</w:delText>
        </w:r>
      </w:del>
      <w:ins w:id="84" w:author="Rapporteur" w:date="2025-04-04T11:55:00Z" w16du:dateUtc="2025-04-04T10:55:00Z">
        <w:del w:id="85" w:author="Rapporteur_4048" w:date="2025-04-10T07:11:00Z" w16du:dateUtc="2025-04-10T05:11:00Z">
          <w:r w:rsidR="0087322C" w:rsidRPr="0047060F" w:rsidDel="0047060F">
            <w:rPr>
              <w:rStyle w:val="EditorsNoteChar"/>
              <w:highlight w:val="green"/>
              <w:lang w:eastAsia="ja-JP"/>
              <w:rPrChange w:id="86" w:author="Rapporteur_4048" w:date="2025-04-10T07:11:00Z" w16du:dateUtc="2025-04-10T05:11:00Z">
                <w:rPr>
                  <w:rStyle w:val="EditorsNoteChar"/>
                </w:rPr>
              </w:rPrChange>
            </w:rPr>
            <w:delText>requires</w:delText>
          </w:r>
        </w:del>
      </w:ins>
      <w:ins w:id="87" w:author="Rapporteur" w:date="2025-04-04T11:56:00Z" w16du:dateUtc="2025-04-04T10:56:00Z">
        <w:del w:id="88" w:author="Rapporteur_4048" w:date="2025-04-10T07:11:00Z" w16du:dateUtc="2025-04-10T05:11:00Z">
          <w:r w:rsidR="0087322C" w:rsidRPr="0047060F" w:rsidDel="0047060F">
            <w:rPr>
              <w:rStyle w:val="EditorsNoteChar"/>
              <w:highlight w:val="green"/>
              <w:lang w:eastAsia="ja-JP"/>
              <w:rPrChange w:id="89" w:author="Rapporteur_4048" w:date="2025-04-10T07:11:00Z" w16du:dateUtc="2025-04-10T05:11:00Z">
                <w:rPr>
                  <w:rStyle w:val="EditorsNoteChar"/>
                </w:rPr>
              </w:rPrChange>
            </w:rPr>
            <w:delText xml:space="preserve"> further updates</w:delText>
          </w:r>
          <w:r w:rsidR="0087322C" w:rsidRPr="00661E2A" w:rsidDel="0047060F">
            <w:rPr>
              <w:rStyle w:val="EditorsNoteChar"/>
              <w:highlight w:val="cyan"/>
              <w:lang w:eastAsia="ja-JP"/>
              <w:rPrChange w:id="90" w:author="Rapporteur r2" w:date="2025-04-08T11:40:00Z" w16du:dateUtc="2025-04-08T09:40:00Z">
                <w:rPr>
                  <w:rStyle w:val="EditorsNoteChar"/>
                </w:rPr>
              </w:rPrChange>
            </w:rPr>
            <w:delText xml:space="preserve">, </w:delText>
          </w:r>
        </w:del>
        <w:del w:id="91" w:author="Rapporteur r2" w:date="2025-04-08T11:39:00Z" w16du:dateUtc="2025-04-08T09:39:00Z">
          <w:r w:rsidR="0087322C" w:rsidRPr="00661E2A" w:rsidDel="00661E2A">
            <w:rPr>
              <w:rStyle w:val="EditorsNoteChar"/>
              <w:highlight w:val="cyan"/>
              <w:lang w:eastAsia="ja-JP"/>
              <w:rPrChange w:id="92" w:author="Rapporteur r2" w:date="2025-04-08T11:40:00Z" w16du:dateUtc="2025-04-08T09:40:00Z">
                <w:rPr>
                  <w:rStyle w:val="EditorsNoteChar"/>
                </w:rPr>
              </w:rPrChange>
            </w:rPr>
            <w:delText>including supported sensing modes</w:delText>
          </w:r>
        </w:del>
      </w:ins>
      <w:del w:id="93" w:author="Rapporteur_4048" w:date="2025-04-10T07:11:00Z" w16du:dateUtc="2025-04-10T05:11:00Z">
        <w:r w:rsidR="00817180" w:rsidRPr="00661E2A" w:rsidDel="0047060F">
          <w:rPr>
            <w:rStyle w:val="EditorsNoteChar"/>
            <w:highlight w:val="cyan"/>
            <w:lang w:eastAsia="ja-JP"/>
            <w:rPrChange w:id="94" w:author="Rapporteur r2" w:date="2025-04-08T11:40:00Z" w16du:dateUtc="2025-04-08T09:40:00Z">
              <w:rPr>
                <w:rStyle w:val="EditorsNoteChar"/>
              </w:rPr>
            </w:rPrChange>
          </w:rPr>
          <w:delText>.</w:delText>
        </w:r>
      </w:del>
      <w:ins w:id="95" w:author="Rapporteur" w:date="2025-04-04T11:56:00Z" w16du:dateUtc="2025-04-04T10:56:00Z">
        <w:del w:id="96" w:author="Rapporteur_4048" w:date="2025-04-10T07:11:00Z" w16du:dateUtc="2025-04-10T05:11:00Z">
          <w:r w:rsidR="0087322C" w:rsidRPr="00661E2A" w:rsidDel="0047060F">
            <w:rPr>
              <w:rStyle w:val="EditorsNoteChar"/>
              <w:highlight w:val="cyan"/>
              <w:lang w:eastAsia="ja-JP"/>
              <w:rPrChange w:id="97" w:author="Rapporteur r2" w:date="2025-04-08T11:40:00Z" w16du:dateUtc="2025-04-08T09:40:00Z">
                <w:rPr>
                  <w:rStyle w:val="EditorsNoteChar"/>
                </w:rPr>
              </w:rPrChange>
            </w:rPr>
            <w:delText xml:space="preserve"> </w:delText>
          </w:r>
        </w:del>
      </w:ins>
      <w:ins w:id="98" w:author="Rapporteur r2" w:date="2025-04-08T11:40:00Z">
        <w:r w:rsidR="00661E2A" w:rsidRPr="00661E2A">
          <w:rPr>
            <w:highlight w:val="cyan"/>
            <w:rPrChange w:id="99" w:author="Rapporteur r2" w:date="2025-04-08T11:40:00Z" w16du:dateUtc="2025-04-08T09:40:00Z">
              <w:rPr/>
            </w:rPrChange>
          </w:rPr>
          <w:t>Any study work on Sensing in Q2 should be limited to common aspects for the study without any RAN specific or UE specific sensing modes. Any UE/RAN aspects will be aligned with RAN after TSG#108</w:t>
        </w:r>
      </w:ins>
      <w:ins w:id="100" w:author="Rapporteur" w:date="2025-04-04T11:56:00Z" w16du:dateUtc="2025-04-04T10:56:00Z">
        <w:del w:id="101" w:author="Rapporteur r2" w:date="2025-04-08T11:40:00Z" w16du:dateUtc="2025-04-08T09:40:00Z">
          <w:r w:rsidR="0087322C" w:rsidRPr="00661E2A" w:rsidDel="00661E2A">
            <w:rPr>
              <w:rStyle w:val="EditorsNoteChar"/>
              <w:highlight w:val="cyan"/>
              <w:lang w:eastAsia="ja-JP"/>
              <w:rPrChange w:id="102" w:author="Rapporteur r2" w:date="2025-04-08T11:40:00Z" w16du:dateUtc="2025-04-08T09:40:00Z">
                <w:rPr>
                  <w:rStyle w:val="EditorsNoteChar"/>
                </w:rPr>
              </w:rPrChange>
            </w:rPr>
            <w:delText xml:space="preserve">The current study is limited to common aspects </w:delText>
          </w:r>
        </w:del>
      </w:ins>
      <w:ins w:id="103" w:author="Rapporteur" w:date="2025-04-04T11:57:00Z" w16du:dateUtc="2025-04-04T10:57:00Z">
        <w:del w:id="104" w:author="Rapporteur r2" w:date="2025-04-08T11:40:00Z" w16du:dateUtc="2025-04-08T09:40:00Z">
          <w:r w:rsidR="0087322C" w:rsidRPr="00661E2A" w:rsidDel="00661E2A">
            <w:rPr>
              <w:rStyle w:val="EditorsNoteChar"/>
              <w:highlight w:val="cyan"/>
              <w:lang w:eastAsia="ja-JP"/>
              <w:rPrChange w:id="105" w:author="Rapporteur r2" w:date="2025-04-08T11:40:00Z" w16du:dateUtc="2025-04-08T09:40:00Z">
                <w:rPr>
                  <w:rStyle w:val="EditorsNoteChar"/>
                </w:rPr>
              </w:rPrChange>
            </w:rPr>
            <w:delText xml:space="preserve">not linked to any sensing mode, and any UE/RAN aspects require alignment with </w:delText>
          </w:r>
        </w:del>
      </w:ins>
      <w:ins w:id="106" w:author="Rapporteur" w:date="2025-04-04T11:58:00Z" w16du:dateUtc="2025-04-04T10:58:00Z">
        <w:del w:id="107" w:author="Rapporteur r2" w:date="2025-04-08T11:40:00Z" w16du:dateUtc="2025-04-08T09:40:00Z">
          <w:r w:rsidR="0087322C" w:rsidRPr="00661E2A" w:rsidDel="00661E2A">
            <w:rPr>
              <w:rStyle w:val="EditorsNoteChar"/>
              <w:highlight w:val="cyan"/>
              <w:lang w:eastAsia="ja-JP"/>
              <w:rPrChange w:id="108" w:author="Rapporteur r2" w:date="2025-04-08T11:40:00Z" w16du:dateUtc="2025-04-08T09:40:00Z">
                <w:rPr>
                  <w:rStyle w:val="EditorsNoteChar"/>
                </w:rPr>
              </w:rPrChange>
            </w:rPr>
            <w:delText>RAN</w:delText>
          </w:r>
        </w:del>
        <w:r w:rsidR="0087322C" w:rsidRPr="00661E2A">
          <w:rPr>
            <w:rStyle w:val="EditorsNoteChar"/>
            <w:highlight w:val="cyan"/>
            <w:lang w:eastAsia="ja-JP"/>
            <w:rPrChange w:id="109" w:author="Rapporteur r2" w:date="2025-04-08T11:40:00Z" w16du:dateUtc="2025-04-08T09:40:00Z">
              <w:rPr>
                <w:rStyle w:val="EditorsNoteChar"/>
              </w:rPr>
            </w:rPrChange>
          </w:rPr>
          <w:t>.</w:t>
        </w:r>
      </w:ins>
    </w:p>
    <w:p w14:paraId="77BBBA33" w14:textId="576AA7AC" w:rsidR="00300BA1" w:rsidRPr="00300BA1" w:rsidRDefault="00300BA1" w:rsidP="00300BA1">
      <w:pPr>
        <w:pStyle w:val="StartEndofChange"/>
        <w:rPr>
          <w:rStyle w:val="EditorsNoteChar"/>
          <w:color w:val="C5003D"/>
          <w:lang w:eastAsia="ko-KR"/>
        </w:rPr>
      </w:pPr>
      <w:r w:rsidRPr="00DA71DF">
        <w:t xml:space="preserve">* * * </w:t>
      </w:r>
      <w:r>
        <w:t xml:space="preserve">Next Change </w:t>
      </w:r>
      <w:r w:rsidRPr="00DA71DF">
        <w:t>* * *</w:t>
      </w:r>
    </w:p>
    <w:p w14:paraId="0F2AAE49" w14:textId="77777777" w:rsidR="00300BA1" w:rsidRPr="00822E86" w:rsidRDefault="00300BA1" w:rsidP="00300BA1">
      <w:pPr>
        <w:pStyle w:val="Heading1"/>
      </w:pPr>
      <w:bookmarkStart w:id="110" w:name="_Toc153792580"/>
      <w:bookmarkStart w:id="111" w:name="_Toc153792665"/>
      <w:bookmarkStart w:id="112" w:name="_Toc193790303"/>
      <w:r w:rsidRPr="00822E86">
        <w:t>2</w:t>
      </w:r>
      <w:r w:rsidRPr="00822E86">
        <w:tab/>
        <w:t>References</w:t>
      </w:r>
      <w:bookmarkEnd w:id="110"/>
      <w:bookmarkEnd w:id="111"/>
      <w:bookmarkEnd w:id="112"/>
    </w:p>
    <w:p w14:paraId="736CD8A5" w14:textId="77777777" w:rsidR="00300BA1" w:rsidRPr="00822E86" w:rsidRDefault="00300BA1" w:rsidP="00300BA1">
      <w:r w:rsidRPr="00822E86">
        <w:t>The following documents contain provisions which, through reference in this text, constitute provisions of the present document.</w:t>
      </w:r>
    </w:p>
    <w:p w14:paraId="31C01FA3" w14:textId="77777777" w:rsidR="00300BA1" w:rsidRPr="00822E86" w:rsidRDefault="00300BA1" w:rsidP="00300BA1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28A870F" w14:textId="77777777" w:rsidR="00300BA1" w:rsidRPr="00822E86" w:rsidRDefault="00300BA1" w:rsidP="00300BA1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76C11EF" w14:textId="77777777" w:rsidR="00300BA1" w:rsidRPr="00822E86" w:rsidRDefault="00300BA1" w:rsidP="00300BA1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57F8BC3D" w14:textId="77777777" w:rsidR="00300BA1" w:rsidRDefault="00300BA1" w:rsidP="00300BA1">
      <w:pPr>
        <w:pStyle w:val="EX"/>
        <w:rPr>
          <w:ins w:id="113" w:author="Rapporteur" w:date="2025-04-04T11:41:00Z" w16du:dateUtc="2025-04-04T10:41:00Z"/>
        </w:rPr>
      </w:pPr>
      <w:r w:rsidRPr="00822E86">
        <w:t>[1]</w:t>
      </w:r>
      <w:r w:rsidRPr="00822E86">
        <w:tab/>
        <w:t>3GPP TR 21.905: "Vocabulary for 3GPP Specifications".</w:t>
      </w:r>
    </w:p>
    <w:p w14:paraId="4B41F271" w14:textId="62AFB4ED" w:rsidR="00B85D5C" w:rsidRDefault="00B85D5C" w:rsidP="00B85D5C">
      <w:pPr>
        <w:pStyle w:val="EX"/>
      </w:pPr>
      <w:ins w:id="114" w:author="Rapporteur" w:date="2025-04-04T11:41:00Z" w16du:dateUtc="2025-04-04T10:41:00Z">
        <w:r>
          <w:t>[</w:t>
        </w:r>
        <w:r w:rsidRPr="00300BA1">
          <w:rPr>
            <w:highlight w:val="yellow"/>
          </w:rPr>
          <w:t>X</w:t>
        </w:r>
        <w:r>
          <w:t>]</w:t>
        </w:r>
        <w:r>
          <w:tab/>
          <w:t>3GPP TS 22.137: “</w:t>
        </w:r>
        <w:r w:rsidRPr="0053772E">
          <w:t>Service requirements for Integrated Sensing and Communication</w:t>
        </w:r>
        <w:r>
          <w:t>; Stage 1”</w:t>
        </w:r>
      </w:ins>
    </w:p>
    <w:p w14:paraId="7C5A55C2" w14:textId="01DB8CE5" w:rsidR="00300BA1" w:rsidRPr="00822E86" w:rsidDel="00B85D5C" w:rsidRDefault="00300BA1" w:rsidP="00300BA1">
      <w:pPr>
        <w:pStyle w:val="EX"/>
        <w:rPr>
          <w:del w:id="115" w:author="Rapporteur" w:date="2025-04-04T11:42:00Z" w16du:dateUtc="2025-04-04T10:42:00Z"/>
        </w:rPr>
      </w:pPr>
      <w:del w:id="116" w:author="Rapporteur" w:date="2025-04-04T11:42:00Z" w16du:dateUtc="2025-04-04T10:42:00Z">
        <w:r w:rsidRPr="00822E86" w:rsidDel="00B85D5C">
          <w:delText>[x]</w:delText>
        </w:r>
        <w:r w:rsidRPr="00822E86" w:rsidDel="00B85D5C">
          <w:tab/>
          <w:delText>&lt;doctype&gt; &lt;#&gt;[ ([up to and including]{yyyy[-mm]|V&lt;a[.b[.c]]&gt;}[onwards])]: "&lt;Title&gt;".</w:delText>
        </w:r>
      </w:del>
    </w:p>
    <w:p w14:paraId="3B2B8218" w14:textId="77777777" w:rsidR="00300BA1" w:rsidRPr="00300BA1" w:rsidRDefault="00300BA1" w:rsidP="00300BA1">
      <w:pPr>
        <w:pStyle w:val="EditorsNote"/>
        <w:ind w:left="0" w:firstLine="0"/>
        <w:rPr>
          <w:rStyle w:val="EditorsNoteChar"/>
        </w:rPr>
      </w:pPr>
    </w:p>
    <w:p w14:paraId="207E8242" w14:textId="77777777" w:rsidR="001E6557" w:rsidRPr="008F6220" w:rsidRDefault="001E6557" w:rsidP="001E6557">
      <w:pPr>
        <w:pStyle w:val="StartEndofChange"/>
      </w:pPr>
      <w:r w:rsidRPr="00DA71DF">
        <w:t xml:space="preserve">* * * </w:t>
      </w:r>
      <w:r>
        <w:t xml:space="preserve">End of Changes </w:t>
      </w:r>
      <w:r w:rsidRPr="00DA71DF">
        <w:t>* * *</w:t>
      </w:r>
    </w:p>
    <w:p w14:paraId="12429C9A" w14:textId="77777777" w:rsidR="001E6557" w:rsidRPr="00DF3C60" w:rsidRDefault="001E6557" w:rsidP="00F628A2"/>
    <w:sectPr w:rsidR="001E6557" w:rsidRPr="00DF3C6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E891D" w14:textId="77777777" w:rsidR="004D6F6D" w:rsidRDefault="004D6F6D">
      <w:r>
        <w:separator/>
      </w:r>
    </w:p>
    <w:p w14:paraId="44DF08D5" w14:textId="77777777" w:rsidR="004D6F6D" w:rsidRDefault="004D6F6D"/>
  </w:endnote>
  <w:endnote w:type="continuationSeparator" w:id="0">
    <w:p w14:paraId="543D07C6" w14:textId="77777777" w:rsidR="004D6F6D" w:rsidRDefault="004D6F6D">
      <w:r>
        <w:continuationSeparator/>
      </w:r>
    </w:p>
    <w:p w14:paraId="44600FB8" w14:textId="77777777" w:rsidR="004D6F6D" w:rsidRDefault="004D6F6D"/>
  </w:endnote>
  <w:endnote w:type="continuationNotice" w:id="1">
    <w:p w14:paraId="45C45E15" w14:textId="77777777" w:rsidR="004D6F6D" w:rsidRDefault="004D6F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61FBF" w14:textId="77777777" w:rsidR="004D6F6D" w:rsidRDefault="004D6F6D">
      <w:r>
        <w:separator/>
      </w:r>
    </w:p>
    <w:p w14:paraId="70AC8E5E" w14:textId="77777777" w:rsidR="004D6F6D" w:rsidRDefault="004D6F6D"/>
  </w:footnote>
  <w:footnote w:type="continuationSeparator" w:id="0">
    <w:p w14:paraId="455C0354" w14:textId="77777777" w:rsidR="004D6F6D" w:rsidRDefault="004D6F6D">
      <w:r>
        <w:continuationSeparator/>
      </w:r>
    </w:p>
    <w:p w14:paraId="75F87CA3" w14:textId="77777777" w:rsidR="004D6F6D" w:rsidRDefault="004D6F6D"/>
  </w:footnote>
  <w:footnote w:type="continuationNotice" w:id="1">
    <w:p w14:paraId="1C74DC09" w14:textId="77777777" w:rsidR="004D6F6D" w:rsidRDefault="004D6F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34BAE5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27097320" o:spid="_x0000_i1025" type="#_x0000_t75" style="width:16.05pt;height:16.05pt;visibility:visible;mso-wrap-style:square">
            <v:imagedata r:id="rId1" o:title=""/>
          </v:shape>
        </w:pict>
      </mc:Choice>
      <mc:Fallback>
        <w:drawing>
          <wp:inline distT="0" distB="0" distL="0" distR="0" wp14:anchorId="7E2293DB" wp14:editId="0F8F323F">
            <wp:extent cx="203835" cy="203835"/>
            <wp:effectExtent l="0" t="0" r="0" b="0"/>
            <wp:docPr id="927097320" name="Picture 927097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6D42D3"/>
    <w:multiLevelType w:val="hybridMultilevel"/>
    <w:tmpl w:val="5DC847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326D28"/>
    <w:multiLevelType w:val="hybridMultilevel"/>
    <w:tmpl w:val="9D04286A"/>
    <w:lvl w:ilvl="0" w:tplc="197E606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F00E41"/>
    <w:multiLevelType w:val="hybridMultilevel"/>
    <w:tmpl w:val="C194C1AE"/>
    <w:lvl w:ilvl="0" w:tplc="78A4A7A4">
      <w:start w:val="1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7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33"/>
  </w:num>
  <w:num w:numId="2" w16cid:durableId="546264430">
    <w:abstractNumId w:val="22"/>
  </w:num>
  <w:num w:numId="3" w16cid:durableId="976226586">
    <w:abstractNumId w:val="13"/>
  </w:num>
  <w:num w:numId="4" w16cid:durableId="816263066">
    <w:abstractNumId w:val="20"/>
  </w:num>
  <w:num w:numId="5" w16cid:durableId="1930458234">
    <w:abstractNumId w:val="30"/>
  </w:num>
  <w:num w:numId="6" w16cid:durableId="212472176">
    <w:abstractNumId w:val="41"/>
  </w:num>
  <w:num w:numId="7" w16cid:durableId="60948834">
    <w:abstractNumId w:val="25"/>
  </w:num>
  <w:num w:numId="8" w16cid:durableId="833450075">
    <w:abstractNumId w:val="29"/>
  </w:num>
  <w:num w:numId="9" w16cid:durableId="138305074">
    <w:abstractNumId w:val="35"/>
  </w:num>
  <w:num w:numId="10" w16cid:durableId="1376542618">
    <w:abstractNumId w:val="42"/>
  </w:num>
  <w:num w:numId="11" w16cid:durableId="1798327382">
    <w:abstractNumId w:val="26"/>
  </w:num>
  <w:num w:numId="12" w16cid:durableId="1221402666">
    <w:abstractNumId w:val="10"/>
  </w:num>
  <w:num w:numId="13" w16cid:durableId="1139225555">
    <w:abstractNumId w:val="17"/>
  </w:num>
  <w:num w:numId="14" w16cid:durableId="925386879">
    <w:abstractNumId w:val="27"/>
  </w:num>
  <w:num w:numId="15" w16cid:durableId="2003192033">
    <w:abstractNumId w:val="40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7"/>
  </w:num>
  <w:num w:numId="27" w16cid:durableId="1201014842">
    <w:abstractNumId w:val="38"/>
  </w:num>
  <w:num w:numId="28" w16cid:durableId="20907469">
    <w:abstractNumId w:val="39"/>
  </w:num>
  <w:num w:numId="29" w16cid:durableId="834958855">
    <w:abstractNumId w:val="15"/>
  </w:num>
  <w:num w:numId="30" w16cid:durableId="2118600509">
    <w:abstractNumId w:val="23"/>
  </w:num>
  <w:num w:numId="31" w16cid:durableId="885145315">
    <w:abstractNumId w:val="14"/>
  </w:num>
  <w:num w:numId="32" w16cid:durableId="328557071">
    <w:abstractNumId w:val="21"/>
  </w:num>
  <w:num w:numId="33" w16cid:durableId="525564251">
    <w:abstractNumId w:val="12"/>
  </w:num>
  <w:num w:numId="34" w16cid:durableId="1224827392">
    <w:abstractNumId w:val="28"/>
  </w:num>
  <w:num w:numId="35" w16cid:durableId="1467815605">
    <w:abstractNumId w:val="11"/>
  </w:num>
  <w:num w:numId="36" w16cid:durableId="628360908">
    <w:abstractNumId w:val="16"/>
  </w:num>
  <w:num w:numId="37" w16cid:durableId="138422062">
    <w:abstractNumId w:val="43"/>
  </w:num>
  <w:num w:numId="38" w16cid:durableId="226840274">
    <w:abstractNumId w:val="34"/>
  </w:num>
  <w:num w:numId="39" w16cid:durableId="372073332">
    <w:abstractNumId w:val="18"/>
  </w:num>
  <w:num w:numId="40" w16cid:durableId="1518035842">
    <w:abstractNumId w:val="36"/>
  </w:num>
  <w:num w:numId="41" w16cid:durableId="334654010">
    <w:abstractNumId w:val="31"/>
  </w:num>
  <w:num w:numId="42" w16cid:durableId="368605603">
    <w:abstractNumId w:val="19"/>
  </w:num>
  <w:num w:numId="43" w16cid:durableId="1985430791">
    <w:abstractNumId w:val="24"/>
  </w:num>
  <w:num w:numId="44" w16cid:durableId="1379892799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  <w15:person w15:author="Rapporteur_4048">
    <w15:presenceInfo w15:providerId="None" w15:userId="Rapporteur_4048"/>
  </w15:person>
  <w15:person w15:author="Apple_User">
    <w15:presenceInfo w15:providerId="None" w15:userId="Apple_User"/>
  </w15:person>
  <w15:person w15:author="Rapporteur r2">
    <w15:presenceInfo w15:providerId="None" w15:userId="Rapporteu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624F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CA3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273F"/>
    <w:rsid w:val="000830D4"/>
    <w:rsid w:val="000833C1"/>
    <w:rsid w:val="00083A16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6ACC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602"/>
    <w:rsid w:val="000C3AD2"/>
    <w:rsid w:val="000C427F"/>
    <w:rsid w:val="000C4475"/>
    <w:rsid w:val="000C5D5D"/>
    <w:rsid w:val="000C5FA2"/>
    <w:rsid w:val="000C669E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27BB"/>
    <w:rsid w:val="000E44F6"/>
    <w:rsid w:val="000E5D40"/>
    <w:rsid w:val="000E6267"/>
    <w:rsid w:val="000E72C2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CAD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278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6AE"/>
    <w:rsid w:val="00187F8B"/>
    <w:rsid w:val="0019014D"/>
    <w:rsid w:val="00190426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AF8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1AD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99A"/>
    <w:rsid w:val="001D0AFA"/>
    <w:rsid w:val="001D1200"/>
    <w:rsid w:val="001D1605"/>
    <w:rsid w:val="001D1FB4"/>
    <w:rsid w:val="001D21F1"/>
    <w:rsid w:val="001D2C5C"/>
    <w:rsid w:val="001D2DF9"/>
    <w:rsid w:val="001D3C46"/>
    <w:rsid w:val="001D4320"/>
    <w:rsid w:val="001D461E"/>
    <w:rsid w:val="001D49BD"/>
    <w:rsid w:val="001D6182"/>
    <w:rsid w:val="001D6532"/>
    <w:rsid w:val="001E0DF5"/>
    <w:rsid w:val="001E125D"/>
    <w:rsid w:val="001E19B8"/>
    <w:rsid w:val="001E1F34"/>
    <w:rsid w:val="001E29BF"/>
    <w:rsid w:val="001E3FBC"/>
    <w:rsid w:val="001E4C13"/>
    <w:rsid w:val="001E4DFF"/>
    <w:rsid w:val="001E5C9E"/>
    <w:rsid w:val="001E6557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8CD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29BA"/>
    <w:rsid w:val="00223BAC"/>
    <w:rsid w:val="00223D76"/>
    <w:rsid w:val="00226511"/>
    <w:rsid w:val="00227B72"/>
    <w:rsid w:val="002308D4"/>
    <w:rsid w:val="00230A69"/>
    <w:rsid w:val="0023151B"/>
    <w:rsid w:val="00232176"/>
    <w:rsid w:val="002322E5"/>
    <w:rsid w:val="0023296C"/>
    <w:rsid w:val="00232A66"/>
    <w:rsid w:val="00232B61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11F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9E8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177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5D8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165"/>
    <w:rsid w:val="002C58C6"/>
    <w:rsid w:val="002C5A93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5E3"/>
    <w:rsid w:val="002D2616"/>
    <w:rsid w:val="002D2752"/>
    <w:rsid w:val="002D31C0"/>
    <w:rsid w:val="002D39EE"/>
    <w:rsid w:val="002D4952"/>
    <w:rsid w:val="002D5039"/>
    <w:rsid w:val="002D5325"/>
    <w:rsid w:val="002D533A"/>
    <w:rsid w:val="002D5A26"/>
    <w:rsid w:val="002D5CFB"/>
    <w:rsid w:val="002D5E9C"/>
    <w:rsid w:val="002D61AA"/>
    <w:rsid w:val="002D7773"/>
    <w:rsid w:val="002D7BEC"/>
    <w:rsid w:val="002D7DAF"/>
    <w:rsid w:val="002E043B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0BA1"/>
    <w:rsid w:val="00301264"/>
    <w:rsid w:val="0030127B"/>
    <w:rsid w:val="00301754"/>
    <w:rsid w:val="003034B2"/>
    <w:rsid w:val="003046FD"/>
    <w:rsid w:val="00305143"/>
    <w:rsid w:val="00305F20"/>
    <w:rsid w:val="0030611D"/>
    <w:rsid w:val="00306B6F"/>
    <w:rsid w:val="00306C4C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011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95B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A07"/>
    <w:rsid w:val="00380E86"/>
    <w:rsid w:val="00382681"/>
    <w:rsid w:val="00383F2D"/>
    <w:rsid w:val="00384D8F"/>
    <w:rsid w:val="00385B51"/>
    <w:rsid w:val="00386903"/>
    <w:rsid w:val="0038795A"/>
    <w:rsid w:val="00390D97"/>
    <w:rsid w:val="00391008"/>
    <w:rsid w:val="00391607"/>
    <w:rsid w:val="0039160A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5A1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5D5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B25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8F9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56ADA"/>
    <w:rsid w:val="00456C4B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0F"/>
    <w:rsid w:val="00470640"/>
    <w:rsid w:val="00470CA4"/>
    <w:rsid w:val="00471180"/>
    <w:rsid w:val="00471869"/>
    <w:rsid w:val="00471A0B"/>
    <w:rsid w:val="00471A19"/>
    <w:rsid w:val="004745FD"/>
    <w:rsid w:val="00474F62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5F"/>
    <w:rsid w:val="0049476B"/>
    <w:rsid w:val="004953B2"/>
    <w:rsid w:val="0049647B"/>
    <w:rsid w:val="00497686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961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63EC"/>
    <w:rsid w:val="004D64F8"/>
    <w:rsid w:val="004D6700"/>
    <w:rsid w:val="004D6D97"/>
    <w:rsid w:val="004D6F6D"/>
    <w:rsid w:val="004D77B6"/>
    <w:rsid w:val="004E091F"/>
    <w:rsid w:val="004E1409"/>
    <w:rsid w:val="004E144D"/>
    <w:rsid w:val="004E1A21"/>
    <w:rsid w:val="004E1A2D"/>
    <w:rsid w:val="004E2189"/>
    <w:rsid w:val="004E21C2"/>
    <w:rsid w:val="004E2CEA"/>
    <w:rsid w:val="004E4A9B"/>
    <w:rsid w:val="004E59B7"/>
    <w:rsid w:val="004E5C05"/>
    <w:rsid w:val="004E5D4F"/>
    <w:rsid w:val="004E5ED3"/>
    <w:rsid w:val="004E5F51"/>
    <w:rsid w:val="004E6448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350D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4942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3772E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B3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4F2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5E2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3D3E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1E2A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45DA"/>
    <w:rsid w:val="00694C72"/>
    <w:rsid w:val="00696865"/>
    <w:rsid w:val="0069689F"/>
    <w:rsid w:val="0069690B"/>
    <w:rsid w:val="00696998"/>
    <w:rsid w:val="00696D6C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727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C8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9E1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46CF2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38B"/>
    <w:rsid w:val="007669A5"/>
    <w:rsid w:val="0076702C"/>
    <w:rsid w:val="00767C2A"/>
    <w:rsid w:val="00767C2D"/>
    <w:rsid w:val="00767C4B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386"/>
    <w:rsid w:val="007809B4"/>
    <w:rsid w:val="0078168B"/>
    <w:rsid w:val="00781725"/>
    <w:rsid w:val="00781944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1FB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53B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750"/>
    <w:rsid w:val="007D699A"/>
    <w:rsid w:val="007D73A1"/>
    <w:rsid w:val="007D7FA1"/>
    <w:rsid w:val="007E00BC"/>
    <w:rsid w:val="007E029B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E7F70"/>
    <w:rsid w:val="007F0843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615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9AC"/>
    <w:rsid w:val="00807E74"/>
    <w:rsid w:val="008103FE"/>
    <w:rsid w:val="0081189C"/>
    <w:rsid w:val="008118F8"/>
    <w:rsid w:val="00811981"/>
    <w:rsid w:val="00811F31"/>
    <w:rsid w:val="0081245E"/>
    <w:rsid w:val="00812CCD"/>
    <w:rsid w:val="00813357"/>
    <w:rsid w:val="00813D73"/>
    <w:rsid w:val="00813E1B"/>
    <w:rsid w:val="00814809"/>
    <w:rsid w:val="00815BC7"/>
    <w:rsid w:val="00816DF3"/>
    <w:rsid w:val="00817180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831"/>
    <w:rsid w:val="00830B16"/>
    <w:rsid w:val="00830CDB"/>
    <w:rsid w:val="008318AB"/>
    <w:rsid w:val="00832E59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0F66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3BF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1DB6"/>
    <w:rsid w:val="008724D3"/>
    <w:rsid w:val="00872977"/>
    <w:rsid w:val="00872C22"/>
    <w:rsid w:val="0087322C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155"/>
    <w:rsid w:val="008907FD"/>
    <w:rsid w:val="00890F18"/>
    <w:rsid w:val="00892063"/>
    <w:rsid w:val="00892922"/>
    <w:rsid w:val="00893F00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6BA4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412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3909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290"/>
    <w:rsid w:val="00940391"/>
    <w:rsid w:val="00940E72"/>
    <w:rsid w:val="0094113B"/>
    <w:rsid w:val="00942421"/>
    <w:rsid w:val="00942586"/>
    <w:rsid w:val="009429DE"/>
    <w:rsid w:val="00942A8D"/>
    <w:rsid w:val="00943E4F"/>
    <w:rsid w:val="009440E4"/>
    <w:rsid w:val="00945C17"/>
    <w:rsid w:val="0094639E"/>
    <w:rsid w:val="00946822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0D7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F7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35B"/>
    <w:rsid w:val="009F4586"/>
    <w:rsid w:val="009F48B0"/>
    <w:rsid w:val="009F4F45"/>
    <w:rsid w:val="009F5521"/>
    <w:rsid w:val="009F57A4"/>
    <w:rsid w:val="009F5B1D"/>
    <w:rsid w:val="009F79B5"/>
    <w:rsid w:val="009F7C8A"/>
    <w:rsid w:val="00A005ED"/>
    <w:rsid w:val="00A00D82"/>
    <w:rsid w:val="00A01C68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37B10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333"/>
    <w:rsid w:val="00A66AAC"/>
    <w:rsid w:val="00A66AFD"/>
    <w:rsid w:val="00A67645"/>
    <w:rsid w:val="00A678CA"/>
    <w:rsid w:val="00A70300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0B09"/>
    <w:rsid w:val="00A8109F"/>
    <w:rsid w:val="00A81D13"/>
    <w:rsid w:val="00A8265C"/>
    <w:rsid w:val="00A8345A"/>
    <w:rsid w:val="00A83682"/>
    <w:rsid w:val="00A83A57"/>
    <w:rsid w:val="00A8447E"/>
    <w:rsid w:val="00A84A03"/>
    <w:rsid w:val="00A84EA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389D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4D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52A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AA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87C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9CE"/>
    <w:rsid w:val="00B43D6A"/>
    <w:rsid w:val="00B444C8"/>
    <w:rsid w:val="00B447A7"/>
    <w:rsid w:val="00B44FFE"/>
    <w:rsid w:val="00B45DAE"/>
    <w:rsid w:val="00B45DFA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2EE3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2DF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5F6"/>
    <w:rsid w:val="00B847BB"/>
    <w:rsid w:val="00B850B2"/>
    <w:rsid w:val="00B85847"/>
    <w:rsid w:val="00B85D5C"/>
    <w:rsid w:val="00B879C9"/>
    <w:rsid w:val="00B90A18"/>
    <w:rsid w:val="00B90BCA"/>
    <w:rsid w:val="00B91049"/>
    <w:rsid w:val="00B91779"/>
    <w:rsid w:val="00B91E98"/>
    <w:rsid w:val="00B91EAB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5809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49A1"/>
    <w:rsid w:val="00BE63E0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7EB"/>
    <w:rsid w:val="00C02871"/>
    <w:rsid w:val="00C02967"/>
    <w:rsid w:val="00C03038"/>
    <w:rsid w:val="00C034A9"/>
    <w:rsid w:val="00C03BC6"/>
    <w:rsid w:val="00C04422"/>
    <w:rsid w:val="00C04D5F"/>
    <w:rsid w:val="00C04E36"/>
    <w:rsid w:val="00C056DA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5C1A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5587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67E6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17E"/>
    <w:rsid w:val="00CD4A75"/>
    <w:rsid w:val="00CD4A81"/>
    <w:rsid w:val="00CD4B24"/>
    <w:rsid w:val="00CD4D71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0217"/>
    <w:rsid w:val="00CF1BB6"/>
    <w:rsid w:val="00CF1CDE"/>
    <w:rsid w:val="00CF2575"/>
    <w:rsid w:val="00CF2DBC"/>
    <w:rsid w:val="00CF2FB5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207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16FE"/>
    <w:rsid w:val="00D6339A"/>
    <w:rsid w:val="00D63986"/>
    <w:rsid w:val="00D64BFB"/>
    <w:rsid w:val="00D66D3F"/>
    <w:rsid w:val="00D6767D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323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231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2B6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25E1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17A2C"/>
    <w:rsid w:val="00E2014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4C5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3D39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05C"/>
    <w:rsid w:val="00EA258E"/>
    <w:rsid w:val="00EA28B3"/>
    <w:rsid w:val="00EA3201"/>
    <w:rsid w:val="00EA34FE"/>
    <w:rsid w:val="00EA3552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2CF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5BB1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A01"/>
    <w:rsid w:val="00F02236"/>
    <w:rsid w:val="00F02382"/>
    <w:rsid w:val="00F02431"/>
    <w:rsid w:val="00F02727"/>
    <w:rsid w:val="00F02E98"/>
    <w:rsid w:val="00F03889"/>
    <w:rsid w:val="00F03DE5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DC9"/>
    <w:rsid w:val="00F61EFC"/>
    <w:rsid w:val="00F628A2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AE2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599"/>
    <w:rsid w:val="00FF1A27"/>
    <w:rsid w:val="00FF1B8B"/>
    <w:rsid w:val="00FF3A3F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72DF6"/>
    <w:rPr>
      <w:color w:val="000000"/>
      <w:lang w:val="en-GB" w:eastAsia="ja-JP"/>
    </w:rPr>
  </w:style>
  <w:style w:type="character" w:styleId="Strong">
    <w:name w:val="Strong"/>
    <w:uiPriority w:val="22"/>
    <w:qFormat/>
    <w:rsid w:val="004B2961"/>
    <w:rPr>
      <w:b/>
      <w:bCs/>
    </w:rPr>
  </w:style>
  <w:style w:type="character" w:customStyle="1" w:styleId="normaltextrun">
    <w:name w:val="normaltextrun"/>
    <w:basedOn w:val="DefaultParagraphFont"/>
    <w:rsid w:val="004B2961"/>
  </w:style>
  <w:style w:type="character" w:styleId="UnresolvedMention">
    <w:name w:val="Unresolved Mention"/>
    <w:basedOn w:val="DefaultParagraphFont"/>
    <w:uiPriority w:val="99"/>
    <w:semiHidden/>
    <w:unhideWhenUsed/>
    <w:rsid w:val="00F628A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E5727"/>
    <w:rPr>
      <w:color w:val="954F72" w:themeColor="followedHyperlink"/>
      <w:u w:val="single"/>
    </w:rPr>
  </w:style>
  <w:style w:type="paragraph" w:customStyle="1" w:styleId="StartEndofChange">
    <w:name w:val="Start/End of Change"/>
    <w:basedOn w:val="Heading1"/>
    <w:qFormat/>
    <w:rsid w:val="001E655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300BA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Apple_User</cp:lastModifiedBy>
  <cp:revision>11</cp:revision>
  <cp:lastPrinted>2018-08-14T09:59:00Z</cp:lastPrinted>
  <dcterms:created xsi:type="dcterms:W3CDTF">2025-04-10T05:07:00Z</dcterms:created>
  <dcterms:modified xsi:type="dcterms:W3CDTF">2025-04-10T07:00:00Z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